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77D6F46"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B15099">
        <w:rPr>
          <w:b/>
          <w:noProof/>
          <w:sz w:val="24"/>
        </w:rPr>
        <w:t>176</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4BB7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1B220A">
              <w:rPr>
                <w:b/>
                <w:noProof/>
                <w:sz w:val="28"/>
                <w:lang w:eastAsia="zh-CN"/>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56A44" w:rsidR="001E41F3" w:rsidRPr="00410371" w:rsidRDefault="00B15099" w:rsidP="00547111">
            <w:pPr>
              <w:pStyle w:val="CRCoverPage"/>
              <w:spacing w:after="0"/>
              <w:rPr>
                <w:noProof/>
              </w:rPr>
            </w:pPr>
            <w:r>
              <w:rPr>
                <w:b/>
                <w:noProof/>
                <w:sz w:val="28"/>
                <w:lang w:eastAsia="zh-CN"/>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A5CA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D72D89">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1836" w:rsidR="001E41F3" w:rsidRDefault="005B1DE7">
            <w:pPr>
              <w:pStyle w:val="CRCoverPage"/>
              <w:spacing w:after="0"/>
              <w:ind w:left="100"/>
              <w:rPr>
                <w:noProof/>
              </w:rPr>
            </w:pPr>
            <w:r>
              <w:rPr>
                <w:noProof/>
              </w:rPr>
              <w:t xml:space="preserve">Correct Cardinality of IEs of Map with </w:t>
            </w:r>
            <w:r w:rsidR="00910EF7">
              <w:rPr>
                <w:noProof/>
              </w:rPr>
              <w:t xml:space="preserve">Item </w:t>
            </w:r>
            <w:r w:rsidR="0027059D">
              <w:rPr>
                <w:noProof/>
              </w:rPr>
              <w:t xml:space="preserve">List </w:t>
            </w:r>
            <w:r>
              <w:rPr>
                <w:noProof/>
              </w:rPr>
              <w:t>Types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1DFD2" w:rsidR="001E41F3" w:rsidRDefault="0014062D">
            <w:pPr>
              <w:pStyle w:val="CRCoverPage"/>
              <w:spacing w:after="0"/>
              <w:ind w:left="100"/>
              <w:rPr>
                <w:noProof/>
              </w:rPr>
            </w:pPr>
            <w:r>
              <w:t>202</w:t>
            </w:r>
            <w:r w:rsidR="00B035C1">
              <w:t>5-0</w:t>
            </w:r>
            <w:r w:rsidR="00C8160C">
              <w:t>3</w:t>
            </w:r>
            <w:r w:rsidR="00B035C1">
              <w:t>-</w:t>
            </w:r>
            <w:r w:rsidR="001E23CF">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157C5" w14:textId="79D6DB9E" w:rsidR="00284878" w:rsidRDefault="00C37DF6" w:rsidP="00C37DF6">
            <w:pPr>
              <w:pStyle w:val="CRCoverPage"/>
              <w:spacing w:after="0"/>
              <w:ind w:left="100"/>
              <w:rPr>
                <w:lang w:eastAsia="zh-CN"/>
              </w:rPr>
            </w:pPr>
            <w:r>
              <w:rPr>
                <w:lang w:eastAsia="zh-CN"/>
              </w:rPr>
              <w:t>The cardinalities are incorrect for certain IEs with data type of a map of array items.</w:t>
            </w:r>
          </w:p>
          <w:p w14:paraId="708AA7DE" w14:textId="00F41EF6" w:rsidR="00C37DF6" w:rsidRPr="00C61D71" w:rsidRDefault="00C37DF6" w:rsidP="00C37DF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35E6D" w14:textId="2AE4D086" w:rsidR="00576256" w:rsidRDefault="00576256" w:rsidP="00576256">
            <w:pPr>
              <w:pStyle w:val="CRCoverPage"/>
              <w:spacing w:after="0"/>
              <w:ind w:left="100"/>
              <w:rPr>
                <w:lang w:eastAsia="zh-CN"/>
              </w:rPr>
            </w:pPr>
            <w:r>
              <w:rPr>
                <w:lang w:eastAsia="zh-CN"/>
              </w:rPr>
              <w:t xml:space="preserve">Correct the </w:t>
            </w:r>
            <w:proofErr w:type="spellStart"/>
            <w:r>
              <w:rPr>
                <w:lang w:eastAsia="zh-CN"/>
              </w:rPr>
              <w:t>the</w:t>
            </w:r>
            <w:proofErr w:type="spellEnd"/>
            <w:r>
              <w:rPr>
                <w:lang w:eastAsia="zh-CN"/>
              </w:rPr>
              <w:t xml:space="preserve"> cardinalities for certain IEs with data type of a map of array items.</w:t>
            </w:r>
          </w:p>
          <w:p w14:paraId="31C656EC" w14:textId="4300D746" w:rsidR="0065615B" w:rsidRPr="008512A7" w:rsidRDefault="0065615B" w:rsidP="0065615B">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AAE6" w14:textId="5E46C775" w:rsidR="002A5B68" w:rsidRDefault="0065615B" w:rsidP="0065615B">
            <w:pPr>
              <w:pStyle w:val="CRCoverPage"/>
              <w:spacing w:after="0"/>
              <w:ind w:left="100"/>
              <w:rPr>
                <w:lang w:eastAsia="zh-CN"/>
              </w:rPr>
            </w:pPr>
            <w:r>
              <w:rPr>
                <w:lang w:eastAsia="zh-CN"/>
              </w:rPr>
              <w:t xml:space="preserve">Incorrect </w:t>
            </w:r>
            <w:r w:rsidR="00961DE7">
              <w:rPr>
                <w:lang w:eastAsia="zh-CN"/>
              </w:rPr>
              <w:t>IE cardinality in specification.</w:t>
            </w:r>
          </w:p>
          <w:p w14:paraId="5C4BEB44" w14:textId="2DCC9E77" w:rsidR="0065615B" w:rsidRDefault="0065615B" w:rsidP="0065615B">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EFBEE" w:rsidR="001E41F3" w:rsidRDefault="00A33868">
            <w:pPr>
              <w:pStyle w:val="CRCoverPage"/>
              <w:spacing w:after="0"/>
              <w:ind w:left="100"/>
              <w:rPr>
                <w:noProof/>
                <w:lang w:eastAsia="zh-CN"/>
              </w:rPr>
            </w:pPr>
            <w:r>
              <w:rPr>
                <w:noProof/>
                <w:lang w:eastAsia="zh-CN"/>
              </w:rPr>
              <w:t>6.2.6.2.2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3F33B9" w14:textId="77777777" w:rsidR="00A517D6" w:rsidRPr="00616F0C" w:rsidRDefault="00A517D6" w:rsidP="00A517D6">
      <w:pPr>
        <w:pStyle w:val="Heading5"/>
      </w:pPr>
      <w:bookmarkStart w:id="1" w:name="_Toc66114974"/>
      <w:bookmarkStart w:id="2" w:name="_Toc67686485"/>
      <w:bookmarkStart w:id="3" w:name="_Toc74994774"/>
      <w:bookmarkStart w:id="4" w:name="_Toc85468031"/>
      <w:bookmarkStart w:id="5" w:name="_Toc89183079"/>
      <w:bookmarkStart w:id="6" w:name="_Toc90651381"/>
      <w:bookmarkStart w:id="7" w:name="_Toc96933531"/>
      <w:bookmarkStart w:id="8" w:name="_Toc98507369"/>
      <w:bookmarkStart w:id="9" w:name="_Toc98507822"/>
      <w:bookmarkStart w:id="10" w:name="_Toc106640825"/>
      <w:bookmarkStart w:id="11" w:name="_Toc122098699"/>
      <w:bookmarkStart w:id="12" w:name="_Toc130844825"/>
      <w:bookmarkStart w:id="13" w:name="_Toc138412347"/>
      <w:bookmarkStart w:id="14" w:name="_Toc145957135"/>
      <w:bookmarkStart w:id="15" w:name="_Toc153890832"/>
      <w:bookmarkStart w:id="16" w:name="_Toc161835133"/>
      <w:bookmarkStart w:id="17" w:name="_Toc169755955"/>
      <w:bookmarkStart w:id="18" w:name="_Toc186730275"/>
      <w:bookmarkStart w:id="19" w:name="_Toc192837372"/>
      <w:r w:rsidRPr="00616F0C">
        <w:t>6.</w:t>
      </w:r>
      <w:r>
        <w:t>2</w:t>
      </w:r>
      <w:r w:rsidRPr="00616F0C">
        <w:t>.6.2.2</w:t>
      </w:r>
      <w:r w:rsidRPr="00616F0C">
        <w:tab/>
        <w:t xml:space="preserve">Type: </w:t>
      </w:r>
      <w:r>
        <w:t>Timer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B013E7" w14:textId="77777777" w:rsidR="00A517D6" w:rsidRPr="00616F0C" w:rsidRDefault="00A517D6" w:rsidP="00A517D6">
      <w:pPr>
        <w:pStyle w:val="TH"/>
      </w:pPr>
      <w:r w:rsidRPr="00616F0C">
        <w:rPr>
          <w:noProof/>
        </w:rPr>
        <w:t>Table </w:t>
      </w:r>
      <w:r w:rsidRPr="00616F0C">
        <w:t>6.</w:t>
      </w:r>
      <w:r>
        <w:t>2</w:t>
      </w:r>
      <w:r w:rsidRPr="00616F0C">
        <w:t xml:space="preserve">.6.2.2-1: </w:t>
      </w:r>
      <w:r w:rsidRPr="00616F0C">
        <w:rPr>
          <w:noProof/>
        </w:rPr>
        <w:t xml:space="preserve">Definition of type </w:t>
      </w:r>
      <w:r>
        <w:rPr>
          <w:noProof/>
        </w:rPr>
        <w:t>Timer</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A517D6" w:rsidRPr="00616F0C" w14:paraId="5266A0B2"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F85AA2" w14:textId="77777777" w:rsidR="00A517D6" w:rsidRPr="00616F0C" w:rsidRDefault="00A517D6" w:rsidP="0041090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B9F143" w14:textId="77777777" w:rsidR="00A517D6" w:rsidRPr="00616F0C" w:rsidRDefault="00A517D6" w:rsidP="0041090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96D36" w14:textId="77777777" w:rsidR="00A517D6" w:rsidRPr="00616F0C" w:rsidRDefault="00A517D6" w:rsidP="0041090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8F6A3D" w14:textId="77777777" w:rsidR="00A517D6" w:rsidRPr="00616F0C" w:rsidRDefault="00A517D6" w:rsidP="00410903">
            <w:pPr>
              <w:pStyle w:val="TAH"/>
            </w:pPr>
            <w:r w:rsidRPr="0029480C">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5EB73C9" w14:textId="77777777" w:rsidR="00A517D6" w:rsidRPr="00616F0C" w:rsidRDefault="00A517D6" w:rsidP="00410903">
            <w:pPr>
              <w:pStyle w:val="TAH"/>
              <w:rPr>
                <w:rFonts w:cs="Arial"/>
                <w:szCs w:val="18"/>
              </w:rPr>
            </w:pPr>
            <w:r w:rsidRPr="00616F0C">
              <w:rPr>
                <w:rFonts w:cs="Arial"/>
                <w:szCs w:val="18"/>
              </w:rPr>
              <w:t>Description</w:t>
            </w:r>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24C5C6C1" w14:textId="77777777" w:rsidR="00A517D6" w:rsidRPr="00616F0C" w:rsidRDefault="00A517D6" w:rsidP="00410903">
            <w:pPr>
              <w:pStyle w:val="TAH"/>
              <w:rPr>
                <w:rFonts w:cs="Arial"/>
                <w:szCs w:val="18"/>
              </w:rPr>
            </w:pPr>
            <w:r w:rsidRPr="00616F0C">
              <w:rPr>
                <w:rFonts w:cs="Arial"/>
                <w:szCs w:val="18"/>
              </w:rPr>
              <w:t>Applicability</w:t>
            </w:r>
          </w:p>
        </w:tc>
      </w:tr>
      <w:tr w:rsidR="00A517D6" w:rsidRPr="00616F0C" w14:paraId="0128A330"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462FAA8D" w14:textId="77777777" w:rsidR="00A517D6" w:rsidRPr="00616F0C" w:rsidRDefault="00A517D6" w:rsidP="00410903">
            <w:pPr>
              <w:pStyle w:val="TAL"/>
            </w:pPr>
            <w:proofErr w:type="spellStart"/>
            <w:r>
              <w:t>timerId</w:t>
            </w:r>
            <w:proofErr w:type="spellEnd"/>
          </w:p>
        </w:tc>
        <w:tc>
          <w:tcPr>
            <w:tcW w:w="1444" w:type="dxa"/>
            <w:tcBorders>
              <w:top w:val="single" w:sz="4" w:space="0" w:color="auto"/>
              <w:left w:val="single" w:sz="4" w:space="0" w:color="auto"/>
              <w:bottom w:val="single" w:sz="4" w:space="0" w:color="auto"/>
              <w:right w:val="single" w:sz="4" w:space="0" w:color="auto"/>
            </w:tcBorders>
          </w:tcPr>
          <w:p w14:paraId="2DAEAD8E" w14:textId="77777777" w:rsidR="00A517D6" w:rsidRPr="00616F0C" w:rsidRDefault="00A517D6" w:rsidP="00410903">
            <w:pPr>
              <w:pStyle w:val="TAL"/>
            </w:pPr>
            <w:proofErr w:type="spellStart"/>
            <w:r>
              <w:t>TimerId</w:t>
            </w:r>
            <w:proofErr w:type="spellEnd"/>
          </w:p>
        </w:tc>
        <w:tc>
          <w:tcPr>
            <w:tcW w:w="425" w:type="dxa"/>
            <w:tcBorders>
              <w:top w:val="single" w:sz="4" w:space="0" w:color="auto"/>
              <w:left w:val="single" w:sz="4" w:space="0" w:color="auto"/>
              <w:bottom w:val="single" w:sz="4" w:space="0" w:color="auto"/>
              <w:right w:val="single" w:sz="4" w:space="0" w:color="auto"/>
            </w:tcBorders>
          </w:tcPr>
          <w:p w14:paraId="2144DB42" w14:textId="77777777" w:rsidR="00A517D6" w:rsidRPr="00616F0C" w:rsidRDefault="00A517D6" w:rsidP="004109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C2F11" w14:textId="77777777" w:rsidR="00A517D6" w:rsidRPr="00616F0C" w:rsidRDefault="00A517D6" w:rsidP="00410903">
            <w:pPr>
              <w:pStyle w:val="TAL"/>
            </w:pPr>
            <w:r>
              <w:t>0..</w:t>
            </w:r>
            <w:r w:rsidRPr="00616F0C">
              <w:t>1</w:t>
            </w:r>
          </w:p>
        </w:tc>
        <w:tc>
          <w:tcPr>
            <w:tcW w:w="3318" w:type="dxa"/>
            <w:tcBorders>
              <w:top w:val="single" w:sz="4" w:space="0" w:color="auto"/>
              <w:left w:val="single" w:sz="4" w:space="0" w:color="auto"/>
              <w:bottom w:val="single" w:sz="4" w:space="0" w:color="auto"/>
              <w:right w:val="single" w:sz="4" w:space="0" w:color="auto"/>
            </w:tcBorders>
          </w:tcPr>
          <w:p w14:paraId="27C692F1" w14:textId="77777777" w:rsidR="00A517D6" w:rsidRPr="00616F0C" w:rsidRDefault="00A517D6" w:rsidP="00410903">
            <w:pPr>
              <w:pStyle w:val="TAL"/>
            </w:pPr>
            <w:r>
              <w:t>Identifier of the timer; shall be present in Notification request messages; otherwise shall be absent.</w:t>
            </w:r>
          </w:p>
        </w:tc>
        <w:tc>
          <w:tcPr>
            <w:tcW w:w="1502" w:type="dxa"/>
            <w:tcBorders>
              <w:top w:val="single" w:sz="4" w:space="0" w:color="auto"/>
              <w:left w:val="single" w:sz="4" w:space="0" w:color="auto"/>
              <w:bottom w:val="single" w:sz="4" w:space="0" w:color="auto"/>
              <w:right w:val="single" w:sz="4" w:space="0" w:color="auto"/>
            </w:tcBorders>
          </w:tcPr>
          <w:p w14:paraId="07FFF362" w14:textId="77777777" w:rsidR="00A517D6" w:rsidRPr="00616F0C" w:rsidRDefault="00A517D6" w:rsidP="00410903">
            <w:pPr>
              <w:pStyle w:val="TAL"/>
              <w:rPr>
                <w:rFonts w:cs="Arial"/>
                <w:szCs w:val="18"/>
              </w:rPr>
            </w:pPr>
          </w:p>
        </w:tc>
      </w:tr>
      <w:tr w:rsidR="00A517D6" w:rsidRPr="00616F0C" w14:paraId="30518F6D"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0F091ED7" w14:textId="77777777" w:rsidR="00A517D6" w:rsidRPr="00616F0C" w:rsidRDefault="00A517D6" w:rsidP="00410903">
            <w:pPr>
              <w:pStyle w:val="TAL"/>
            </w:pPr>
            <w:r>
              <w:t>expires</w:t>
            </w:r>
          </w:p>
        </w:tc>
        <w:tc>
          <w:tcPr>
            <w:tcW w:w="1444" w:type="dxa"/>
            <w:tcBorders>
              <w:top w:val="single" w:sz="4" w:space="0" w:color="auto"/>
              <w:left w:val="single" w:sz="4" w:space="0" w:color="auto"/>
              <w:bottom w:val="single" w:sz="4" w:space="0" w:color="auto"/>
              <w:right w:val="single" w:sz="4" w:space="0" w:color="auto"/>
            </w:tcBorders>
          </w:tcPr>
          <w:p w14:paraId="6BF0CCA2" w14:textId="77777777" w:rsidR="00A517D6" w:rsidRPr="00616F0C" w:rsidRDefault="00A517D6" w:rsidP="0041090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E766D7" w14:textId="77777777" w:rsidR="00A517D6" w:rsidRPr="00616F0C" w:rsidRDefault="00A517D6" w:rsidP="004109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10B44" w14:textId="77777777" w:rsidR="00A517D6" w:rsidRPr="00616F0C" w:rsidRDefault="00A517D6" w:rsidP="00410903">
            <w:pPr>
              <w:pStyle w:val="TAL"/>
            </w:pPr>
            <w:r>
              <w:t>1</w:t>
            </w:r>
          </w:p>
        </w:tc>
        <w:tc>
          <w:tcPr>
            <w:tcW w:w="3318" w:type="dxa"/>
            <w:tcBorders>
              <w:top w:val="single" w:sz="4" w:space="0" w:color="auto"/>
              <w:left w:val="single" w:sz="4" w:space="0" w:color="auto"/>
              <w:bottom w:val="single" w:sz="4" w:space="0" w:color="auto"/>
              <w:right w:val="single" w:sz="4" w:space="0" w:color="auto"/>
            </w:tcBorders>
          </w:tcPr>
          <w:p w14:paraId="14F9FC48" w14:textId="77777777" w:rsidR="00A517D6" w:rsidRDefault="00A517D6" w:rsidP="00410903">
            <w:pPr>
              <w:pStyle w:val="TAL"/>
            </w:pPr>
            <w:r>
              <w:t>Point in time of expiry</w:t>
            </w:r>
          </w:p>
          <w:p w14:paraId="5550220F" w14:textId="77777777" w:rsidR="00A517D6" w:rsidRPr="00616F0C" w:rsidRDefault="00A517D6" w:rsidP="00410903">
            <w:pPr>
              <w:pStyle w:val="TAL"/>
              <w:rPr>
                <w:rFonts w:cs="Arial"/>
                <w:szCs w:val="18"/>
              </w:rPr>
            </w:pPr>
            <w:r w:rsidRPr="00DD0C2B">
              <w:rPr>
                <w:rFonts w:cs="Arial"/>
                <w:szCs w:val="18"/>
              </w:rPr>
              <w:t xml:space="preserve">For timer with </w:t>
            </w:r>
            <w:proofErr w:type="spellStart"/>
            <w:r w:rsidRPr="00DD0C2B">
              <w:rPr>
                <w:rFonts w:cs="Arial"/>
                <w:szCs w:val="18"/>
              </w:rPr>
              <w:t>periodicRepetition</w:t>
            </w:r>
            <w:proofErr w:type="spellEnd"/>
            <w:r w:rsidRPr="00DD0C2B">
              <w:rPr>
                <w:rFonts w:cs="Arial"/>
                <w:szCs w:val="18"/>
              </w:rPr>
              <w:t xml:space="preserve"> it refers to the first time the timer expires.</w:t>
            </w:r>
          </w:p>
        </w:tc>
        <w:tc>
          <w:tcPr>
            <w:tcW w:w="1502" w:type="dxa"/>
            <w:tcBorders>
              <w:top w:val="single" w:sz="4" w:space="0" w:color="auto"/>
              <w:left w:val="single" w:sz="4" w:space="0" w:color="auto"/>
              <w:bottom w:val="single" w:sz="4" w:space="0" w:color="auto"/>
              <w:right w:val="single" w:sz="4" w:space="0" w:color="auto"/>
            </w:tcBorders>
          </w:tcPr>
          <w:p w14:paraId="7E37735C" w14:textId="77777777" w:rsidR="00A517D6" w:rsidRPr="00616F0C" w:rsidRDefault="00A517D6" w:rsidP="00410903">
            <w:pPr>
              <w:pStyle w:val="TAL"/>
              <w:rPr>
                <w:rFonts w:cs="Arial"/>
                <w:szCs w:val="18"/>
              </w:rPr>
            </w:pPr>
          </w:p>
        </w:tc>
      </w:tr>
      <w:tr w:rsidR="00A517D6" w:rsidRPr="00616F0C" w14:paraId="365C5C11"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43F81DF1" w14:textId="77777777" w:rsidR="00A517D6" w:rsidRPr="00616F0C" w:rsidRDefault="00A517D6" w:rsidP="00410903">
            <w:pPr>
              <w:pStyle w:val="TAL"/>
            </w:pPr>
            <w:proofErr w:type="spellStart"/>
            <w:r>
              <w:t>metaTags</w:t>
            </w:r>
            <w:proofErr w:type="spellEnd"/>
          </w:p>
        </w:tc>
        <w:tc>
          <w:tcPr>
            <w:tcW w:w="1444" w:type="dxa"/>
            <w:tcBorders>
              <w:top w:val="single" w:sz="4" w:space="0" w:color="auto"/>
              <w:left w:val="single" w:sz="4" w:space="0" w:color="auto"/>
              <w:bottom w:val="single" w:sz="4" w:space="0" w:color="auto"/>
              <w:right w:val="single" w:sz="4" w:space="0" w:color="auto"/>
            </w:tcBorders>
          </w:tcPr>
          <w:p w14:paraId="20A17C1F" w14:textId="77777777" w:rsidR="00A517D6" w:rsidRPr="00616F0C" w:rsidRDefault="00A517D6" w:rsidP="00410903">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E23755E" w14:textId="77777777" w:rsidR="00A517D6" w:rsidRPr="00616F0C" w:rsidRDefault="00A517D6" w:rsidP="0041090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15A9B9F" w14:textId="64A0CE8A" w:rsidR="00A517D6" w:rsidRPr="00616F0C" w:rsidRDefault="00A517D6" w:rsidP="00410903">
            <w:pPr>
              <w:pStyle w:val="TAL"/>
            </w:pPr>
            <w:r>
              <w:t>1..N</w:t>
            </w:r>
            <w:ins w:id="20" w:author="Ericsson JL CT4#128" w:date="2025-03-25T18:17:00Z">
              <w:r w:rsidR="005F5945">
                <w:t>(1..M)</w:t>
              </w:r>
            </w:ins>
          </w:p>
        </w:tc>
        <w:tc>
          <w:tcPr>
            <w:tcW w:w="3318" w:type="dxa"/>
            <w:tcBorders>
              <w:top w:val="single" w:sz="4" w:space="0" w:color="auto"/>
              <w:left w:val="single" w:sz="4" w:space="0" w:color="auto"/>
              <w:bottom w:val="single" w:sz="4" w:space="0" w:color="auto"/>
              <w:right w:val="single" w:sz="4" w:space="0" w:color="auto"/>
            </w:tcBorders>
          </w:tcPr>
          <w:p w14:paraId="6C1101FE" w14:textId="77777777" w:rsidR="00A517D6" w:rsidRPr="00616F0C" w:rsidRDefault="00A517D6" w:rsidP="00410903">
            <w:pPr>
              <w:pStyle w:val="TAL"/>
            </w:pPr>
            <w:r>
              <w:rPr>
                <w:rFonts w:cs="Arial"/>
                <w:szCs w:val="18"/>
              </w:rPr>
              <w:t xml:space="preserve">A map (list of key-value pairs where </w:t>
            </w:r>
            <w:proofErr w:type="spellStart"/>
            <w:r>
              <w:rPr>
                <w:rFonts w:cs="Arial"/>
                <w:szCs w:val="18"/>
              </w:rPr>
              <w:t>tagName</w:t>
            </w:r>
            <w:proofErr w:type="spellEnd"/>
            <w:r>
              <w:rPr>
                <w:rFonts w:cs="Arial"/>
                <w:szCs w:val="18"/>
              </w:rPr>
              <w:t xml:space="preserve"> serves as key) of </w:t>
            </w:r>
            <w:proofErr w:type="spellStart"/>
            <w:r>
              <w:rPr>
                <w:rFonts w:cs="Arial"/>
                <w:szCs w:val="18"/>
              </w:rPr>
              <w:t>tagValue</w:t>
            </w:r>
            <w:proofErr w:type="spellEnd"/>
            <w:r>
              <w:rPr>
                <w:rFonts w:cs="Arial"/>
                <w:szCs w:val="18"/>
              </w:rPr>
              <w:t xml:space="preserve"> lists.</w:t>
            </w:r>
          </w:p>
        </w:tc>
        <w:tc>
          <w:tcPr>
            <w:tcW w:w="1502" w:type="dxa"/>
            <w:tcBorders>
              <w:top w:val="single" w:sz="4" w:space="0" w:color="auto"/>
              <w:left w:val="single" w:sz="4" w:space="0" w:color="auto"/>
              <w:bottom w:val="single" w:sz="4" w:space="0" w:color="auto"/>
              <w:right w:val="single" w:sz="4" w:space="0" w:color="auto"/>
            </w:tcBorders>
          </w:tcPr>
          <w:p w14:paraId="6386684E" w14:textId="77777777" w:rsidR="00A517D6" w:rsidRPr="00616F0C" w:rsidRDefault="00A517D6" w:rsidP="00410903">
            <w:pPr>
              <w:pStyle w:val="TAL"/>
              <w:rPr>
                <w:rFonts w:cs="Arial"/>
                <w:szCs w:val="18"/>
              </w:rPr>
            </w:pPr>
          </w:p>
        </w:tc>
      </w:tr>
      <w:tr w:rsidR="00A517D6" w:rsidRPr="00616F0C" w14:paraId="17FBE80B"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1044C8F4" w14:textId="77777777" w:rsidR="00A517D6" w:rsidRDefault="00A517D6" w:rsidP="00410903">
            <w:pPr>
              <w:pStyle w:val="TAL"/>
            </w:pPr>
            <w:proofErr w:type="spellStart"/>
            <w:r>
              <w:t>callbackReference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39DDE4C6" w14:textId="77777777" w:rsidR="00A517D6" w:rsidRDefault="00A517D6" w:rsidP="0041090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09E593F" w14:textId="77777777" w:rsidR="00A517D6" w:rsidRPr="00B3056F" w:rsidRDefault="00A517D6" w:rsidP="004109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D28D25" w14:textId="77777777" w:rsidR="00A517D6" w:rsidRDefault="00A517D6" w:rsidP="00410903">
            <w:pPr>
              <w:pStyle w:val="TAL"/>
            </w:pPr>
            <w:r>
              <w:t>0..1</w:t>
            </w:r>
          </w:p>
        </w:tc>
        <w:tc>
          <w:tcPr>
            <w:tcW w:w="3318" w:type="dxa"/>
            <w:tcBorders>
              <w:top w:val="single" w:sz="4" w:space="0" w:color="auto"/>
              <w:left w:val="single" w:sz="4" w:space="0" w:color="auto"/>
              <w:bottom w:val="single" w:sz="4" w:space="0" w:color="auto"/>
              <w:right w:val="single" w:sz="4" w:space="0" w:color="auto"/>
            </w:tcBorders>
          </w:tcPr>
          <w:p w14:paraId="197D9451" w14:textId="77777777" w:rsidR="00A517D6" w:rsidRDefault="00A517D6" w:rsidP="00410903">
            <w:pPr>
              <w:pStyle w:val="TAL"/>
              <w:rPr>
                <w:rFonts w:cs="Arial"/>
                <w:szCs w:val="18"/>
              </w:rPr>
            </w:pPr>
            <w:r w:rsidRPr="00616F0C">
              <w:rPr>
                <w:rFonts w:cs="Arial"/>
                <w:szCs w:val="18"/>
              </w:rPr>
              <w:t>The U</w:t>
            </w:r>
            <w:r>
              <w:rPr>
                <w:rFonts w:cs="Arial"/>
                <w:szCs w:val="18"/>
              </w:rPr>
              <w:t>RI</w:t>
            </w:r>
            <w:r w:rsidRPr="00616F0C">
              <w:rPr>
                <w:rFonts w:cs="Arial"/>
                <w:szCs w:val="18"/>
              </w:rPr>
              <w:t xml:space="preserve"> where the NF Service Consumer shall receive notification on the expiry of the </w:t>
            </w:r>
            <w:r>
              <w:rPr>
                <w:rFonts w:cs="Arial"/>
                <w:szCs w:val="18"/>
              </w:rPr>
              <w:t>Timer</w:t>
            </w:r>
            <w:r w:rsidRPr="00616F0C">
              <w:rPr>
                <w:rFonts w:cs="Arial"/>
                <w:szCs w:val="18"/>
              </w:rPr>
              <w:t>.</w:t>
            </w:r>
          </w:p>
          <w:p w14:paraId="01AFB308" w14:textId="77777777" w:rsidR="00A517D6" w:rsidRDefault="00A517D6" w:rsidP="00410903">
            <w:pPr>
              <w:pStyle w:val="TAL"/>
              <w:rPr>
                <w:rFonts w:cs="Arial"/>
                <w:szCs w:val="18"/>
              </w:rPr>
            </w:pPr>
            <w:r>
              <w:rPr>
                <w:rFonts w:cs="Arial"/>
                <w:szCs w:val="18"/>
              </w:rPr>
              <w:t>Shall be absent from Notification request messages.</w:t>
            </w:r>
          </w:p>
        </w:tc>
        <w:tc>
          <w:tcPr>
            <w:tcW w:w="1502" w:type="dxa"/>
            <w:tcBorders>
              <w:top w:val="single" w:sz="4" w:space="0" w:color="auto"/>
              <w:left w:val="single" w:sz="4" w:space="0" w:color="auto"/>
              <w:bottom w:val="single" w:sz="4" w:space="0" w:color="auto"/>
              <w:right w:val="single" w:sz="4" w:space="0" w:color="auto"/>
            </w:tcBorders>
          </w:tcPr>
          <w:p w14:paraId="4C73F7F2" w14:textId="77777777" w:rsidR="00A517D6" w:rsidRPr="00616F0C" w:rsidRDefault="00A517D6" w:rsidP="00410903">
            <w:pPr>
              <w:pStyle w:val="TAL"/>
              <w:rPr>
                <w:rFonts w:cs="Arial"/>
                <w:szCs w:val="18"/>
              </w:rPr>
            </w:pPr>
          </w:p>
        </w:tc>
      </w:tr>
      <w:tr w:rsidR="00A517D6" w:rsidRPr="00616F0C" w14:paraId="40A9103F"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3601B268" w14:textId="77777777" w:rsidR="00A517D6" w:rsidRDefault="00A517D6" w:rsidP="00410903">
            <w:pPr>
              <w:pStyle w:val="TAL"/>
            </w:pPr>
            <w:proofErr w:type="spellStart"/>
            <w:r>
              <w:t>deleteAfter</w:t>
            </w:r>
            <w:proofErr w:type="spellEnd"/>
          </w:p>
        </w:tc>
        <w:tc>
          <w:tcPr>
            <w:tcW w:w="1444" w:type="dxa"/>
            <w:tcBorders>
              <w:top w:val="single" w:sz="4" w:space="0" w:color="auto"/>
              <w:left w:val="single" w:sz="4" w:space="0" w:color="auto"/>
              <w:bottom w:val="single" w:sz="4" w:space="0" w:color="auto"/>
              <w:right w:val="single" w:sz="4" w:space="0" w:color="auto"/>
            </w:tcBorders>
          </w:tcPr>
          <w:p w14:paraId="7A261366" w14:textId="77777777" w:rsidR="00A517D6" w:rsidRDefault="00A517D6" w:rsidP="00410903">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1C3252B" w14:textId="77777777" w:rsidR="00A517D6" w:rsidRPr="00B3056F" w:rsidRDefault="00A517D6" w:rsidP="004109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75B8DD" w14:textId="77777777" w:rsidR="00A517D6" w:rsidRDefault="00A517D6" w:rsidP="00410903">
            <w:pPr>
              <w:pStyle w:val="TAL"/>
            </w:pPr>
            <w:r>
              <w:t>0..1</w:t>
            </w:r>
          </w:p>
        </w:tc>
        <w:tc>
          <w:tcPr>
            <w:tcW w:w="3318" w:type="dxa"/>
            <w:tcBorders>
              <w:top w:val="single" w:sz="4" w:space="0" w:color="auto"/>
              <w:left w:val="single" w:sz="4" w:space="0" w:color="auto"/>
              <w:bottom w:val="single" w:sz="4" w:space="0" w:color="auto"/>
              <w:right w:val="single" w:sz="4" w:space="0" w:color="auto"/>
            </w:tcBorders>
          </w:tcPr>
          <w:p w14:paraId="7D41D2BE" w14:textId="77777777" w:rsidR="00A517D6" w:rsidRDefault="00A517D6" w:rsidP="00410903">
            <w:pPr>
              <w:pStyle w:val="TAL"/>
              <w:rPr>
                <w:rFonts w:cs="Arial"/>
                <w:szCs w:val="18"/>
              </w:rPr>
            </w:pPr>
            <w:r w:rsidRPr="00E74FA4">
              <w:rPr>
                <w:rFonts w:cs="Arial"/>
                <w:szCs w:val="18"/>
              </w:rPr>
              <w:t xml:space="preserve">If specified, the timer resource will be deleted following a period after the </w:t>
            </w:r>
            <w:r w:rsidRPr="00961C82">
              <w:rPr>
                <w:rFonts w:cs="Arial"/>
                <w:szCs w:val="18"/>
              </w:rPr>
              <w:t>(last)</w:t>
            </w:r>
            <w:r>
              <w:rPr>
                <w:rFonts w:cs="Arial"/>
                <w:szCs w:val="18"/>
              </w:rPr>
              <w:t xml:space="preserve"> </w:t>
            </w:r>
            <w:r w:rsidRPr="00E74FA4">
              <w:rPr>
                <w:rFonts w:cs="Arial"/>
                <w:szCs w:val="18"/>
              </w:rPr>
              <w:t xml:space="preserve">expires time of the number of seconds defined by the </w:t>
            </w:r>
            <w:proofErr w:type="spellStart"/>
            <w:r w:rsidRPr="00E74FA4">
              <w:rPr>
                <w:rFonts w:cs="Arial"/>
                <w:szCs w:val="18"/>
              </w:rPr>
              <w:t>deleteAfter</w:t>
            </w:r>
            <w:proofErr w:type="spellEnd"/>
            <w:r w:rsidRPr="00E74FA4">
              <w:rPr>
                <w:rFonts w:cs="Arial"/>
                <w:szCs w:val="18"/>
              </w:rPr>
              <w:t xml:space="preserve"> value. If not specified, the timer shall be deleted immediately after the </w:t>
            </w:r>
            <w:r>
              <w:rPr>
                <w:rFonts w:cs="Arial"/>
                <w:szCs w:val="18"/>
              </w:rPr>
              <w:t xml:space="preserve">(last) </w:t>
            </w:r>
            <w:r w:rsidRPr="00E74FA4">
              <w:rPr>
                <w:rFonts w:cs="Arial"/>
                <w:szCs w:val="18"/>
              </w:rPr>
              <w:t>expires tim</w:t>
            </w:r>
            <w:r>
              <w:rPr>
                <w:rFonts w:cs="Arial"/>
                <w:szCs w:val="18"/>
              </w:rPr>
              <w:t>e.</w:t>
            </w:r>
          </w:p>
        </w:tc>
        <w:tc>
          <w:tcPr>
            <w:tcW w:w="1502" w:type="dxa"/>
            <w:tcBorders>
              <w:top w:val="single" w:sz="4" w:space="0" w:color="auto"/>
              <w:left w:val="single" w:sz="4" w:space="0" w:color="auto"/>
              <w:bottom w:val="single" w:sz="4" w:space="0" w:color="auto"/>
              <w:right w:val="single" w:sz="4" w:space="0" w:color="auto"/>
            </w:tcBorders>
          </w:tcPr>
          <w:p w14:paraId="613EC8C5" w14:textId="77777777" w:rsidR="00A517D6" w:rsidRPr="00616F0C" w:rsidRDefault="00A517D6" w:rsidP="00410903">
            <w:pPr>
              <w:pStyle w:val="TAL"/>
              <w:rPr>
                <w:rFonts w:cs="Arial"/>
                <w:szCs w:val="18"/>
              </w:rPr>
            </w:pPr>
          </w:p>
        </w:tc>
      </w:tr>
      <w:tr w:rsidR="00A517D6" w:rsidRPr="00616F0C" w14:paraId="465095DD"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30E12332" w14:textId="77777777" w:rsidR="00A517D6" w:rsidRDefault="00A517D6" w:rsidP="00410903">
            <w:pPr>
              <w:pStyle w:val="TAL"/>
            </w:pPr>
            <w:proofErr w:type="spellStart"/>
            <w:r>
              <w:t>periodicRepetition</w:t>
            </w:r>
            <w:proofErr w:type="spellEnd"/>
          </w:p>
        </w:tc>
        <w:tc>
          <w:tcPr>
            <w:tcW w:w="1444" w:type="dxa"/>
            <w:tcBorders>
              <w:top w:val="single" w:sz="4" w:space="0" w:color="auto"/>
              <w:left w:val="single" w:sz="4" w:space="0" w:color="auto"/>
              <w:bottom w:val="single" w:sz="4" w:space="0" w:color="auto"/>
              <w:right w:val="single" w:sz="4" w:space="0" w:color="auto"/>
            </w:tcBorders>
          </w:tcPr>
          <w:p w14:paraId="480FF4A1" w14:textId="77777777" w:rsidR="00A517D6" w:rsidRDefault="00A517D6" w:rsidP="00410903">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28988F" w14:textId="77777777" w:rsidR="00A517D6" w:rsidRDefault="00A517D6" w:rsidP="004109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17825" w14:textId="77777777" w:rsidR="00A517D6" w:rsidRDefault="00A517D6" w:rsidP="00410903">
            <w:pPr>
              <w:pStyle w:val="TAL"/>
            </w:pPr>
            <w:r>
              <w:t>0..1</w:t>
            </w:r>
          </w:p>
        </w:tc>
        <w:tc>
          <w:tcPr>
            <w:tcW w:w="3318" w:type="dxa"/>
            <w:tcBorders>
              <w:top w:val="single" w:sz="4" w:space="0" w:color="auto"/>
              <w:left w:val="single" w:sz="4" w:space="0" w:color="auto"/>
              <w:bottom w:val="single" w:sz="4" w:space="0" w:color="auto"/>
              <w:right w:val="single" w:sz="4" w:space="0" w:color="auto"/>
            </w:tcBorders>
          </w:tcPr>
          <w:p w14:paraId="2B1B073F" w14:textId="77777777" w:rsidR="00A517D6" w:rsidRPr="00E74FA4" w:rsidRDefault="00A517D6" w:rsidP="00410903">
            <w:pPr>
              <w:pStyle w:val="TAL"/>
              <w:rPr>
                <w:rFonts w:cs="Arial"/>
                <w:szCs w:val="18"/>
              </w:rPr>
            </w:pPr>
            <w:r>
              <w:rPr>
                <w:rFonts w:cs="Arial"/>
                <w:szCs w:val="18"/>
              </w:rPr>
              <w:t xml:space="preserve">If present, the timer shall be restarted after (each) expiry with the number of seconds defined by the </w:t>
            </w:r>
            <w:proofErr w:type="spellStart"/>
            <w:r>
              <w:rPr>
                <w:rFonts w:cs="Arial"/>
                <w:szCs w:val="18"/>
              </w:rPr>
              <w:t>periodicRepetition</w:t>
            </w:r>
            <w:proofErr w:type="spellEnd"/>
            <w:r>
              <w:rPr>
                <w:rFonts w:cs="Arial"/>
                <w:szCs w:val="18"/>
              </w:rPr>
              <w:t xml:space="preserve"> value, as often as indicated by the </w:t>
            </w:r>
            <w:proofErr w:type="spellStart"/>
            <w:r>
              <w:rPr>
                <w:rFonts w:cs="Arial"/>
                <w:szCs w:val="18"/>
              </w:rPr>
              <w:t>repetitionCount</w:t>
            </w:r>
            <w:proofErr w:type="spellEnd"/>
            <w:r>
              <w:rPr>
                <w:rFonts w:cs="Arial"/>
                <w:szCs w:val="18"/>
              </w:rPr>
              <w:t xml:space="preserve"> attribute.</w:t>
            </w:r>
          </w:p>
        </w:tc>
        <w:tc>
          <w:tcPr>
            <w:tcW w:w="1502" w:type="dxa"/>
            <w:tcBorders>
              <w:top w:val="single" w:sz="4" w:space="0" w:color="auto"/>
              <w:left w:val="single" w:sz="4" w:space="0" w:color="auto"/>
              <w:bottom w:val="single" w:sz="4" w:space="0" w:color="auto"/>
              <w:right w:val="single" w:sz="4" w:space="0" w:color="auto"/>
            </w:tcBorders>
          </w:tcPr>
          <w:p w14:paraId="46F1D3A1" w14:textId="77777777" w:rsidR="00A517D6" w:rsidRPr="00616F0C" w:rsidRDefault="00A517D6" w:rsidP="00410903">
            <w:pPr>
              <w:pStyle w:val="TAL"/>
              <w:rPr>
                <w:rFonts w:cs="Arial"/>
                <w:szCs w:val="18"/>
              </w:rPr>
            </w:pPr>
            <w:proofErr w:type="spellStart"/>
            <w:r>
              <w:rPr>
                <w:rFonts w:cs="Arial"/>
                <w:szCs w:val="18"/>
              </w:rPr>
              <w:t>PeriodicTimer</w:t>
            </w:r>
            <w:proofErr w:type="spellEnd"/>
          </w:p>
        </w:tc>
      </w:tr>
      <w:tr w:rsidR="00A517D6" w14:paraId="41F7FC10"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1C9218FA" w14:textId="77777777" w:rsidR="00A517D6" w:rsidRDefault="00A517D6" w:rsidP="00410903">
            <w:pPr>
              <w:pStyle w:val="TAL"/>
            </w:pPr>
            <w:proofErr w:type="spellStart"/>
            <w:r>
              <w:t>repetitionCount</w:t>
            </w:r>
            <w:proofErr w:type="spellEnd"/>
          </w:p>
        </w:tc>
        <w:tc>
          <w:tcPr>
            <w:tcW w:w="1444" w:type="dxa"/>
            <w:tcBorders>
              <w:top w:val="single" w:sz="4" w:space="0" w:color="auto"/>
              <w:left w:val="single" w:sz="4" w:space="0" w:color="auto"/>
              <w:bottom w:val="single" w:sz="4" w:space="0" w:color="auto"/>
              <w:right w:val="single" w:sz="4" w:space="0" w:color="auto"/>
            </w:tcBorders>
          </w:tcPr>
          <w:p w14:paraId="2BD4F28F" w14:textId="77777777" w:rsidR="00A517D6" w:rsidRDefault="00A517D6" w:rsidP="00410903">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36A1338" w14:textId="77777777" w:rsidR="00A517D6" w:rsidRDefault="00A517D6" w:rsidP="004109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7018D2" w14:textId="77777777" w:rsidR="00A517D6" w:rsidRDefault="00A517D6" w:rsidP="00410903">
            <w:pPr>
              <w:pStyle w:val="TAL"/>
            </w:pPr>
            <w:r>
              <w:t>0..1</w:t>
            </w:r>
          </w:p>
        </w:tc>
        <w:tc>
          <w:tcPr>
            <w:tcW w:w="3318" w:type="dxa"/>
            <w:tcBorders>
              <w:top w:val="single" w:sz="4" w:space="0" w:color="auto"/>
              <w:left w:val="single" w:sz="4" w:space="0" w:color="auto"/>
              <w:bottom w:val="single" w:sz="4" w:space="0" w:color="auto"/>
              <w:right w:val="single" w:sz="4" w:space="0" w:color="auto"/>
            </w:tcBorders>
          </w:tcPr>
          <w:p w14:paraId="62750315" w14:textId="77777777" w:rsidR="00A517D6" w:rsidRDefault="00A517D6" w:rsidP="00410903">
            <w:pPr>
              <w:pStyle w:val="TAL"/>
              <w:rPr>
                <w:rFonts w:cs="Arial"/>
                <w:szCs w:val="18"/>
              </w:rPr>
            </w:pPr>
            <w:r>
              <w:rPr>
                <w:rFonts w:cs="Arial"/>
                <w:szCs w:val="18"/>
              </w:rPr>
              <w:t xml:space="preserve">Shall be present if </w:t>
            </w:r>
            <w:proofErr w:type="spellStart"/>
            <w:r>
              <w:rPr>
                <w:rFonts w:cs="Arial"/>
                <w:szCs w:val="18"/>
              </w:rPr>
              <w:t>periodicRepetition</w:t>
            </w:r>
            <w:proofErr w:type="spellEnd"/>
            <w:r>
              <w:rPr>
                <w:rFonts w:cs="Arial"/>
                <w:szCs w:val="18"/>
              </w:rPr>
              <w:t xml:space="preserve"> is present.</w:t>
            </w:r>
            <w:r>
              <w:rPr>
                <w:rFonts w:cs="Arial"/>
                <w:szCs w:val="18"/>
              </w:rPr>
              <w:br/>
              <w:t>It indicates the number of repetitions after first expiry. Minimum value shall be 1.</w:t>
            </w:r>
          </w:p>
        </w:tc>
        <w:tc>
          <w:tcPr>
            <w:tcW w:w="1502" w:type="dxa"/>
            <w:tcBorders>
              <w:top w:val="single" w:sz="4" w:space="0" w:color="auto"/>
              <w:left w:val="single" w:sz="4" w:space="0" w:color="auto"/>
              <w:bottom w:val="single" w:sz="4" w:space="0" w:color="auto"/>
              <w:right w:val="single" w:sz="4" w:space="0" w:color="auto"/>
            </w:tcBorders>
          </w:tcPr>
          <w:p w14:paraId="3E0431D1" w14:textId="77777777" w:rsidR="00A517D6" w:rsidRDefault="00A517D6" w:rsidP="00410903">
            <w:pPr>
              <w:pStyle w:val="TAL"/>
              <w:rPr>
                <w:rFonts w:cs="Arial"/>
                <w:szCs w:val="18"/>
              </w:rPr>
            </w:pPr>
            <w:proofErr w:type="spellStart"/>
            <w:r>
              <w:rPr>
                <w:rFonts w:cs="Arial"/>
                <w:szCs w:val="18"/>
              </w:rPr>
              <w:t>PeriodicTimer</w:t>
            </w:r>
            <w:proofErr w:type="spellEnd"/>
          </w:p>
        </w:tc>
      </w:tr>
      <w:tr w:rsidR="00A517D6" w14:paraId="75BDCA19" w14:textId="77777777" w:rsidTr="00410903">
        <w:trPr>
          <w:jc w:val="center"/>
        </w:trPr>
        <w:tc>
          <w:tcPr>
            <w:tcW w:w="1701" w:type="dxa"/>
            <w:tcBorders>
              <w:top w:val="single" w:sz="4" w:space="0" w:color="auto"/>
              <w:left w:val="single" w:sz="4" w:space="0" w:color="auto"/>
              <w:bottom w:val="single" w:sz="4" w:space="0" w:color="auto"/>
              <w:right w:val="single" w:sz="4" w:space="0" w:color="auto"/>
            </w:tcBorders>
          </w:tcPr>
          <w:p w14:paraId="618DC32F" w14:textId="77777777" w:rsidR="00A517D6" w:rsidRDefault="00A517D6" w:rsidP="00410903">
            <w:pPr>
              <w:pStyle w:val="TAL"/>
            </w:pPr>
            <w:proofErr w:type="spellStart"/>
            <w:r>
              <w:t>schemaId</w:t>
            </w:r>
            <w:proofErr w:type="spellEnd"/>
          </w:p>
        </w:tc>
        <w:tc>
          <w:tcPr>
            <w:tcW w:w="1444" w:type="dxa"/>
            <w:tcBorders>
              <w:top w:val="single" w:sz="4" w:space="0" w:color="auto"/>
              <w:left w:val="single" w:sz="4" w:space="0" w:color="auto"/>
              <w:bottom w:val="single" w:sz="4" w:space="0" w:color="auto"/>
              <w:right w:val="single" w:sz="4" w:space="0" w:color="auto"/>
            </w:tcBorders>
          </w:tcPr>
          <w:p w14:paraId="1685C5F5" w14:textId="77777777" w:rsidR="00A517D6" w:rsidRDefault="00A517D6" w:rsidP="00410903">
            <w:pPr>
              <w:pStyle w:val="TAL"/>
            </w:pPr>
            <w:proofErr w:type="spellStart"/>
            <w:r>
              <w:t>SchemaId</w:t>
            </w:r>
            <w:proofErr w:type="spellEnd"/>
          </w:p>
        </w:tc>
        <w:tc>
          <w:tcPr>
            <w:tcW w:w="425" w:type="dxa"/>
            <w:tcBorders>
              <w:top w:val="single" w:sz="4" w:space="0" w:color="auto"/>
              <w:left w:val="single" w:sz="4" w:space="0" w:color="auto"/>
              <w:bottom w:val="single" w:sz="4" w:space="0" w:color="auto"/>
              <w:right w:val="single" w:sz="4" w:space="0" w:color="auto"/>
            </w:tcBorders>
          </w:tcPr>
          <w:p w14:paraId="2508005A" w14:textId="77777777" w:rsidR="00A517D6" w:rsidRDefault="00A517D6" w:rsidP="004109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0246F3" w14:textId="77777777" w:rsidR="00A517D6" w:rsidRDefault="00A517D6" w:rsidP="00410903">
            <w:pPr>
              <w:pStyle w:val="TAL"/>
            </w:pPr>
            <w:r>
              <w:t>0..1</w:t>
            </w:r>
          </w:p>
        </w:tc>
        <w:tc>
          <w:tcPr>
            <w:tcW w:w="3318" w:type="dxa"/>
            <w:tcBorders>
              <w:top w:val="single" w:sz="4" w:space="0" w:color="auto"/>
              <w:left w:val="single" w:sz="4" w:space="0" w:color="auto"/>
              <w:bottom w:val="single" w:sz="4" w:space="0" w:color="auto"/>
              <w:right w:val="single" w:sz="4" w:space="0" w:color="auto"/>
            </w:tcBorders>
          </w:tcPr>
          <w:p w14:paraId="5568B257" w14:textId="77777777" w:rsidR="00A517D6" w:rsidRDefault="00A517D6" w:rsidP="00410903">
            <w:pPr>
              <w:pStyle w:val="TAL"/>
              <w:rPr>
                <w:rFonts w:cs="Arial"/>
                <w:szCs w:val="18"/>
              </w:rPr>
            </w:pPr>
            <w:r>
              <w:rPr>
                <w:rFonts w:cs="Arial"/>
                <w:szCs w:val="18"/>
              </w:rPr>
              <w:t xml:space="preserve">Id of the </w:t>
            </w:r>
            <w:proofErr w:type="spellStart"/>
            <w:r>
              <w:rPr>
                <w:rFonts w:cs="Arial"/>
                <w:szCs w:val="18"/>
              </w:rPr>
              <w:t>MetaSchema</w:t>
            </w:r>
            <w:proofErr w:type="spellEnd"/>
            <w:r>
              <w:rPr>
                <w:rFonts w:cs="Arial"/>
                <w:szCs w:val="18"/>
              </w:rPr>
              <w:t xml:space="preserve"> to which the </w:t>
            </w:r>
            <w:proofErr w:type="spellStart"/>
            <w:r>
              <w:rPr>
                <w:rFonts w:cs="Arial"/>
                <w:szCs w:val="18"/>
              </w:rPr>
              <w:t>metaTags</w:t>
            </w:r>
            <w:proofErr w:type="spellEnd"/>
            <w:r>
              <w:rPr>
                <w:rFonts w:cs="Arial"/>
                <w:szCs w:val="18"/>
              </w:rPr>
              <w:t xml:space="preserve"> comply to</w:t>
            </w:r>
          </w:p>
        </w:tc>
        <w:tc>
          <w:tcPr>
            <w:tcW w:w="1502" w:type="dxa"/>
            <w:tcBorders>
              <w:top w:val="single" w:sz="4" w:space="0" w:color="auto"/>
              <w:left w:val="single" w:sz="4" w:space="0" w:color="auto"/>
              <w:bottom w:val="single" w:sz="4" w:space="0" w:color="auto"/>
              <w:right w:val="single" w:sz="4" w:space="0" w:color="auto"/>
            </w:tcBorders>
          </w:tcPr>
          <w:p w14:paraId="2C8E9A2F" w14:textId="77777777" w:rsidR="00A517D6" w:rsidRDefault="00A517D6" w:rsidP="00410903">
            <w:pPr>
              <w:pStyle w:val="TAL"/>
              <w:rPr>
                <w:rFonts w:cs="Arial"/>
                <w:szCs w:val="18"/>
              </w:rPr>
            </w:pPr>
            <w:r w:rsidRPr="00163532">
              <w:rPr>
                <w:rFonts w:cs="Arial"/>
                <w:szCs w:val="18"/>
              </w:rPr>
              <w:t>Meta Schema</w:t>
            </w:r>
          </w:p>
        </w:tc>
      </w:tr>
    </w:tbl>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5698C09C" w14:textId="77777777" w:rsidR="00E720E6" w:rsidRDefault="00E720E6" w:rsidP="00E720E6">
      <w:pPr>
        <w:pStyle w:val="PL"/>
      </w:pPr>
    </w:p>
    <w:p w14:paraId="3D21FFE8" w14:textId="6A909130" w:rsidR="00E720E6" w:rsidRPr="006B5418" w:rsidRDefault="00E720E6" w:rsidP="00E72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72C30029" w14:textId="77777777" w:rsidR="002A7987" w:rsidRDefault="002A7987" w:rsidP="002A7987">
      <w:pPr>
        <w:pStyle w:val="PL"/>
        <w:rPr>
          <w:lang w:val="en-US"/>
        </w:rPr>
      </w:pPr>
      <w:r w:rsidRPr="00616F0C">
        <w:rPr>
          <w:lang w:val="en-US"/>
        </w:rPr>
        <w:t xml:space="preserve">    </w:t>
      </w:r>
      <w:r>
        <w:rPr>
          <w:lang w:val="en-US"/>
        </w:rPr>
        <w:t>Timer</w:t>
      </w:r>
      <w:r w:rsidRPr="00616F0C">
        <w:rPr>
          <w:lang w:val="en-US"/>
        </w:rPr>
        <w:t>:</w:t>
      </w:r>
    </w:p>
    <w:p w14:paraId="3DEA2133" w14:textId="77777777" w:rsidR="002A7987" w:rsidRPr="00B3056F" w:rsidRDefault="002A7987" w:rsidP="002A7987">
      <w:pPr>
        <w:pStyle w:val="PL"/>
        <w:rPr>
          <w:lang w:val="en-US"/>
        </w:rPr>
      </w:pPr>
      <w:r w:rsidRPr="00B3056F">
        <w:rPr>
          <w:lang w:val="en-US"/>
        </w:rPr>
        <w:t xml:space="preserve">      </w:t>
      </w:r>
      <w:r>
        <w:rPr>
          <w:lang w:val="en-US"/>
        </w:rPr>
        <w:t>description</w:t>
      </w:r>
      <w:r w:rsidRPr="00B3056F">
        <w:rPr>
          <w:lang w:val="en-US"/>
        </w:rPr>
        <w:t xml:space="preserve">: </w:t>
      </w:r>
      <w:r>
        <w:rPr>
          <w:lang w:val="en-US"/>
        </w:rPr>
        <w:t>Represents a timer.</w:t>
      </w:r>
    </w:p>
    <w:p w14:paraId="5A08888D" w14:textId="77777777" w:rsidR="002A7987" w:rsidRPr="00B3056F" w:rsidRDefault="002A7987" w:rsidP="002A7987">
      <w:pPr>
        <w:pStyle w:val="PL"/>
        <w:rPr>
          <w:lang w:val="en-US"/>
        </w:rPr>
      </w:pPr>
      <w:r w:rsidRPr="00B3056F">
        <w:rPr>
          <w:lang w:val="en-US"/>
        </w:rPr>
        <w:t xml:space="preserve">      type: object</w:t>
      </w:r>
    </w:p>
    <w:p w14:paraId="146B8010" w14:textId="77777777" w:rsidR="002A7987" w:rsidRPr="00B3056F" w:rsidRDefault="002A7987" w:rsidP="002A7987">
      <w:pPr>
        <w:pStyle w:val="PL"/>
        <w:rPr>
          <w:lang w:val="en-US"/>
        </w:rPr>
      </w:pPr>
      <w:r w:rsidRPr="00B3056F">
        <w:rPr>
          <w:lang w:val="en-US"/>
        </w:rPr>
        <w:t xml:space="preserve">      required:</w:t>
      </w:r>
    </w:p>
    <w:p w14:paraId="7B1C9C6F" w14:textId="77777777" w:rsidR="002A7987" w:rsidRPr="00B3056F" w:rsidRDefault="002A7987" w:rsidP="002A7987">
      <w:pPr>
        <w:pStyle w:val="PL"/>
        <w:rPr>
          <w:lang w:val="en-US"/>
        </w:rPr>
      </w:pPr>
      <w:r>
        <w:rPr>
          <w:lang w:val="en-US"/>
        </w:rPr>
        <w:t xml:space="preserve">        - expires</w:t>
      </w:r>
    </w:p>
    <w:p w14:paraId="13AA3820" w14:textId="77777777" w:rsidR="002A7987" w:rsidRPr="00B3056F" w:rsidRDefault="002A7987" w:rsidP="002A7987">
      <w:pPr>
        <w:pStyle w:val="PL"/>
        <w:rPr>
          <w:lang w:val="en-US"/>
        </w:rPr>
      </w:pPr>
      <w:r w:rsidRPr="00B3056F">
        <w:rPr>
          <w:lang w:val="en-US"/>
        </w:rPr>
        <w:t xml:space="preserve">      properties:</w:t>
      </w:r>
    </w:p>
    <w:p w14:paraId="0437E963" w14:textId="77777777" w:rsidR="002A7987" w:rsidRPr="00B3056F" w:rsidRDefault="002A7987" w:rsidP="002A7987">
      <w:pPr>
        <w:pStyle w:val="PL"/>
        <w:rPr>
          <w:lang w:val="en-US"/>
        </w:rPr>
      </w:pPr>
      <w:r w:rsidRPr="00B3056F">
        <w:rPr>
          <w:lang w:val="en-US"/>
        </w:rPr>
        <w:t xml:space="preserve">        </w:t>
      </w:r>
      <w:r>
        <w:rPr>
          <w:lang w:val="en-US"/>
        </w:rPr>
        <w:t>timerId</w:t>
      </w:r>
      <w:r w:rsidRPr="00B3056F">
        <w:rPr>
          <w:lang w:val="en-US"/>
        </w:rPr>
        <w:t>:</w:t>
      </w:r>
    </w:p>
    <w:p w14:paraId="7001328F" w14:textId="77777777" w:rsidR="002A7987" w:rsidRPr="00B3056F" w:rsidRDefault="002A7987" w:rsidP="002A7987">
      <w:pPr>
        <w:pStyle w:val="PL"/>
        <w:rPr>
          <w:lang w:val="en-US"/>
        </w:rPr>
      </w:pPr>
      <w:r w:rsidRPr="00B3056F">
        <w:rPr>
          <w:lang w:val="en-US"/>
        </w:rPr>
        <w:t xml:space="preserve">          $ref: '#/components/schemas/</w:t>
      </w:r>
      <w:r>
        <w:rPr>
          <w:lang w:val="en-US"/>
        </w:rPr>
        <w:t>TimerId</w:t>
      </w:r>
      <w:r w:rsidRPr="00B3056F">
        <w:rPr>
          <w:lang w:val="en-US"/>
        </w:rPr>
        <w:t>'</w:t>
      </w:r>
    </w:p>
    <w:p w14:paraId="78FD8F9B" w14:textId="77777777" w:rsidR="002A7987" w:rsidRPr="00B3056F" w:rsidRDefault="002A7987" w:rsidP="002A7987">
      <w:pPr>
        <w:pStyle w:val="PL"/>
        <w:rPr>
          <w:lang w:val="en-US"/>
        </w:rPr>
      </w:pPr>
      <w:r w:rsidRPr="00B3056F">
        <w:rPr>
          <w:lang w:val="en-US"/>
        </w:rPr>
        <w:t xml:space="preserve">        </w:t>
      </w:r>
      <w:r>
        <w:rPr>
          <w:lang w:val="en-US"/>
        </w:rPr>
        <w:t>expires</w:t>
      </w:r>
      <w:r w:rsidRPr="00B3056F">
        <w:rPr>
          <w:lang w:val="en-US"/>
        </w:rPr>
        <w:t>:</w:t>
      </w:r>
    </w:p>
    <w:p w14:paraId="327B30A9" w14:textId="77777777" w:rsidR="002A7987" w:rsidRDefault="002A7987" w:rsidP="002A7987">
      <w:pPr>
        <w:pStyle w:val="PL"/>
      </w:pPr>
      <w:r w:rsidRPr="00B3056F">
        <w:rPr>
          <w:lang w:val="en-US"/>
        </w:rPr>
        <w:t xml:space="preserve">          $ref: </w:t>
      </w:r>
      <w:r w:rsidRPr="00B3056F">
        <w:t>'TS29571_CommonData.yaml#/components/schemas/</w:t>
      </w:r>
      <w:r>
        <w:t>DateTime</w:t>
      </w:r>
      <w:r w:rsidRPr="00B3056F">
        <w:t>'</w:t>
      </w:r>
    </w:p>
    <w:p w14:paraId="3B0686E8" w14:textId="77777777" w:rsidR="002A7987" w:rsidRDefault="002A7987" w:rsidP="002A7987">
      <w:pPr>
        <w:pStyle w:val="PL"/>
      </w:pPr>
      <w:r>
        <w:t xml:space="preserve">        </w:t>
      </w:r>
      <w:r w:rsidRPr="005F5945">
        <w:rPr>
          <w:highlight w:val="yellow"/>
        </w:rPr>
        <w:t>metaTags</w:t>
      </w:r>
      <w:r>
        <w:t>:</w:t>
      </w:r>
    </w:p>
    <w:p w14:paraId="04723F03" w14:textId="77777777" w:rsidR="002A7987" w:rsidRDefault="002A7987" w:rsidP="002A7987">
      <w:pPr>
        <w:pStyle w:val="PL"/>
        <w:rPr>
          <w:lang w:val="en-US"/>
        </w:rPr>
      </w:pPr>
      <w:r>
        <w:rPr>
          <w:lang w:val="en-US"/>
        </w:rPr>
        <w:t xml:space="preserve">          description: &gt;</w:t>
      </w:r>
    </w:p>
    <w:p w14:paraId="2DE80991" w14:textId="77777777" w:rsidR="002A7987" w:rsidRDefault="002A7987" w:rsidP="002A7987">
      <w:pPr>
        <w:pStyle w:val="PL"/>
        <w:rPr>
          <w:lang w:val="en-US"/>
        </w:rPr>
      </w:pPr>
      <w:r>
        <w:rPr>
          <w:lang w:val="en-US"/>
        </w:rPr>
        <w:t xml:space="preserve">            A map (list of key-value pairs where a tagName of type string serves as key)</w:t>
      </w:r>
    </w:p>
    <w:p w14:paraId="39C3D159" w14:textId="77777777" w:rsidR="002A7987" w:rsidRDefault="002A7987" w:rsidP="002A7987">
      <w:pPr>
        <w:pStyle w:val="PL"/>
        <w:rPr>
          <w:lang w:val="en-US"/>
        </w:rPr>
      </w:pPr>
      <w:r>
        <w:rPr>
          <w:lang w:val="en-US"/>
        </w:rPr>
        <w:t xml:space="preserve">            of tagValue lists</w:t>
      </w:r>
    </w:p>
    <w:p w14:paraId="28431CB9" w14:textId="77777777" w:rsidR="002A7987" w:rsidRDefault="002A7987" w:rsidP="002A7987">
      <w:pPr>
        <w:pStyle w:val="PL"/>
        <w:rPr>
          <w:lang w:val="en-US"/>
        </w:rPr>
      </w:pPr>
      <w:r>
        <w:rPr>
          <w:lang w:val="en-US"/>
        </w:rPr>
        <w:t xml:space="preserve">          type: object</w:t>
      </w:r>
    </w:p>
    <w:p w14:paraId="31B1B36F" w14:textId="77777777" w:rsidR="002A7987" w:rsidRDefault="002A7987" w:rsidP="002A7987">
      <w:pPr>
        <w:pStyle w:val="PL"/>
        <w:rPr>
          <w:lang w:val="en-US"/>
        </w:rPr>
      </w:pPr>
      <w:r>
        <w:rPr>
          <w:lang w:val="en-US"/>
        </w:rPr>
        <w:t xml:space="preserve">          additionalProperties:</w:t>
      </w:r>
    </w:p>
    <w:p w14:paraId="093D7515" w14:textId="77777777" w:rsidR="002A7987" w:rsidRDefault="002A7987" w:rsidP="002A7987">
      <w:pPr>
        <w:pStyle w:val="PL"/>
        <w:rPr>
          <w:lang w:val="en-US"/>
        </w:rPr>
      </w:pPr>
      <w:r>
        <w:rPr>
          <w:lang w:val="en-US"/>
        </w:rPr>
        <w:t xml:space="preserve">            type: array</w:t>
      </w:r>
    </w:p>
    <w:p w14:paraId="15C14C3F" w14:textId="77777777" w:rsidR="002A7987" w:rsidRDefault="002A7987" w:rsidP="002A7987">
      <w:pPr>
        <w:pStyle w:val="PL"/>
        <w:rPr>
          <w:lang w:val="en-US"/>
        </w:rPr>
      </w:pPr>
      <w:r>
        <w:rPr>
          <w:lang w:val="en-US"/>
        </w:rPr>
        <w:t xml:space="preserve">            items:</w:t>
      </w:r>
    </w:p>
    <w:p w14:paraId="3396C768" w14:textId="77777777" w:rsidR="002A7987" w:rsidRDefault="002A7987" w:rsidP="002A7987">
      <w:pPr>
        <w:pStyle w:val="PL"/>
        <w:rPr>
          <w:lang w:val="en-US"/>
        </w:rPr>
      </w:pPr>
      <w:r>
        <w:rPr>
          <w:lang w:val="en-US"/>
        </w:rPr>
        <w:t xml:space="preserve">              type: string</w:t>
      </w:r>
    </w:p>
    <w:p w14:paraId="3A6CB54D" w14:textId="77777777" w:rsidR="002A7987" w:rsidRPr="00B3056F" w:rsidRDefault="002A7987" w:rsidP="002A7987">
      <w:pPr>
        <w:pStyle w:val="PL"/>
        <w:rPr>
          <w:lang w:val="en-US"/>
        </w:rPr>
      </w:pPr>
      <w:r>
        <w:rPr>
          <w:lang w:val="en-US"/>
        </w:rPr>
        <w:t xml:space="preserve">            </w:t>
      </w:r>
      <w:r w:rsidRPr="005F5945">
        <w:rPr>
          <w:highlight w:val="yellow"/>
          <w:lang w:val="en-US"/>
        </w:rPr>
        <w:t>minItems: 1</w:t>
      </w:r>
    </w:p>
    <w:p w14:paraId="7774209D" w14:textId="77777777" w:rsidR="002A7987" w:rsidRPr="00B3056F" w:rsidRDefault="002A7987" w:rsidP="002A7987">
      <w:pPr>
        <w:pStyle w:val="PL"/>
        <w:rPr>
          <w:lang w:val="en-US"/>
        </w:rPr>
      </w:pPr>
      <w:r>
        <w:rPr>
          <w:lang w:val="en-US"/>
        </w:rPr>
        <w:t xml:space="preserve">          minProperties: 1</w:t>
      </w:r>
    </w:p>
    <w:p w14:paraId="3D14187A" w14:textId="77777777" w:rsidR="002A7987" w:rsidRPr="00B3056F" w:rsidRDefault="002A7987" w:rsidP="002A7987">
      <w:pPr>
        <w:pStyle w:val="PL"/>
      </w:pPr>
      <w:r w:rsidRPr="00B3056F">
        <w:rPr>
          <w:lang w:val="en-US"/>
        </w:rPr>
        <w:lastRenderedPageBreak/>
        <w:t xml:space="preserve">        </w:t>
      </w:r>
      <w:r>
        <w:rPr>
          <w:lang w:val="en-US"/>
        </w:rPr>
        <w:t>callbackReference</w:t>
      </w:r>
      <w:r w:rsidRPr="00B3056F">
        <w:t>:</w:t>
      </w:r>
    </w:p>
    <w:p w14:paraId="46FBDA75" w14:textId="77777777" w:rsidR="002A7987" w:rsidRPr="00B3056F" w:rsidRDefault="002A7987" w:rsidP="002A7987">
      <w:pPr>
        <w:pStyle w:val="PL"/>
        <w:rPr>
          <w:lang w:val="en-US"/>
        </w:rPr>
      </w:pPr>
      <w:r w:rsidRPr="00B3056F">
        <w:rPr>
          <w:lang w:val="en-US"/>
        </w:rPr>
        <w:t xml:space="preserve">          $ref: </w:t>
      </w:r>
      <w:r w:rsidRPr="00B3056F">
        <w:t>'TS29571_CommonData.yaml#/components/schemas/</w:t>
      </w:r>
      <w:r>
        <w:t>Uri</w:t>
      </w:r>
      <w:r w:rsidRPr="00B3056F">
        <w:t>'</w:t>
      </w:r>
    </w:p>
    <w:p w14:paraId="46F8A80D" w14:textId="77777777" w:rsidR="002A7987" w:rsidRPr="00B3056F" w:rsidRDefault="002A7987" w:rsidP="002A7987">
      <w:pPr>
        <w:pStyle w:val="PL"/>
        <w:rPr>
          <w:lang w:val="en-US"/>
        </w:rPr>
      </w:pPr>
      <w:r>
        <w:rPr>
          <w:lang w:val="en-US"/>
        </w:rPr>
        <w:t xml:space="preserve">        deleteAfter:</w:t>
      </w:r>
    </w:p>
    <w:p w14:paraId="4C53C3A1" w14:textId="77777777" w:rsidR="002A7987" w:rsidRPr="00B3056F" w:rsidRDefault="002A7987" w:rsidP="002A7987">
      <w:pPr>
        <w:pStyle w:val="PL"/>
        <w:rPr>
          <w:lang w:val="en-US"/>
        </w:rPr>
      </w:pPr>
      <w:r w:rsidRPr="00B3056F">
        <w:rPr>
          <w:lang w:val="en-US"/>
        </w:rPr>
        <w:t xml:space="preserve">          $ref: </w:t>
      </w:r>
      <w:r w:rsidRPr="00B3056F">
        <w:t>'TS29571_CommonData.yaml#/components/schemas/</w:t>
      </w:r>
      <w:r>
        <w:t>Uinteger'</w:t>
      </w:r>
    </w:p>
    <w:p w14:paraId="4484C736" w14:textId="77777777" w:rsidR="002A7987" w:rsidRDefault="002A7987" w:rsidP="002A7987">
      <w:pPr>
        <w:pStyle w:val="PL"/>
      </w:pPr>
      <w:r>
        <w:t xml:space="preserve">        periodicRepetition:</w:t>
      </w:r>
    </w:p>
    <w:p w14:paraId="34DB46A6" w14:textId="77777777" w:rsidR="002A7987" w:rsidRDefault="002A7987" w:rsidP="002A7987">
      <w:pPr>
        <w:pStyle w:val="PL"/>
      </w:pPr>
      <w:r w:rsidRPr="00B3056F">
        <w:rPr>
          <w:lang w:val="en-US"/>
        </w:rPr>
        <w:t xml:space="preserve">          $ref: </w:t>
      </w:r>
      <w:r w:rsidRPr="00B3056F">
        <w:t>'TS29571_CommonData.yaml#/components/schemas/</w:t>
      </w:r>
      <w:r>
        <w:t>DurationSec'</w:t>
      </w:r>
    </w:p>
    <w:p w14:paraId="5B321496" w14:textId="77777777" w:rsidR="002A7987" w:rsidRDefault="002A7987" w:rsidP="002A7987">
      <w:pPr>
        <w:pStyle w:val="PL"/>
      </w:pPr>
      <w:r>
        <w:t xml:space="preserve">        repetitionCount:</w:t>
      </w:r>
    </w:p>
    <w:p w14:paraId="2B4CA6DE" w14:textId="77777777" w:rsidR="002A7987" w:rsidRDefault="002A7987" w:rsidP="002A7987">
      <w:pPr>
        <w:pStyle w:val="PL"/>
      </w:pPr>
      <w:r w:rsidRPr="00B3056F">
        <w:rPr>
          <w:lang w:val="en-US"/>
        </w:rPr>
        <w:t xml:space="preserve">          $ref: </w:t>
      </w:r>
      <w:r w:rsidRPr="00B3056F">
        <w:t>'TS29571_CommonData.yaml#/components/schemas/</w:t>
      </w:r>
      <w:r>
        <w:t>Uinteger'</w:t>
      </w:r>
    </w:p>
    <w:p w14:paraId="36AA6D76" w14:textId="77777777" w:rsidR="002A7987" w:rsidRPr="000B44AB" w:rsidRDefault="002A7987" w:rsidP="002A7987">
      <w:pPr>
        <w:pStyle w:val="PL"/>
        <w:rPr>
          <w:lang w:val="en-US"/>
        </w:rPr>
      </w:pPr>
      <w:r>
        <w:rPr>
          <w:lang w:val="en-US"/>
        </w:rPr>
        <w:t xml:space="preserve">        </w:t>
      </w:r>
      <w:r w:rsidRPr="000B44AB">
        <w:rPr>
          <w:lang w:val="en-US"/>
        </w:rPr>
        <w:t>schemaId:</w:t>
      </w:r>
    </w:p>
    <w:p w14:paraId="43362767" w14:textId="77777777" w:rsidR="002A7987" w:rsidRDefault="002A7987" w:rsidP="002A7987">
      <w:pPr>
        <w:pStyle w:val="PL"/>
        <w:rPr>
          <w:lang w:val="en-US"/>
        </w:rPr>
      </w:pPr>
      <w:r w:rsidRPr="000B44AB">
        <w:rPr>
          <w:lang w:val="en-US"/>
        </w:rPr>
        <w:t xml:space="preserve">          $ref: '</w:t>
      </w:r>
      <w:r w:rsidRPr="00616F0C">
        <w:rPr>
          <w:rFonts w:cs="Arial"/>
          <w:szCs w:val="18"/>
        </w:rPr>
        <w:t>TS29598_Nudsf_DataRepository.yaml</w:t>
      </w:r>
      <w:r w:rsidRPr="000B44AB">
        <w:rPr>
          <w:lang w:val="en-US"/>
        </w:rPr>
        <w:t>#/components/schemas/SchemaId'</w:t>
      </w:r>
    </w:p>
    <w:p w14:paraId="7D5EFA3C" w14:textId="77777777" w:rsidR="00087F89" w:rsidRDefault="00087F89" w:rsidP="00087F89">
      <w:pPr>
        <w:pStyle w:val="PL"/>
      </w:pPr>
    </w:p>
    <w:p w14:paraId="027DFDA1" w14:textId="77777777" w:rsidR="007443EF" w:rsidRPr="000F0BA0" w:rsidRDefault="007443EF" w:rsidP="00087F89">
      <w:pPr>
        <w:pStyle w:val="PL"/>
      </w:pPr>
    </w:p>
    <w:p w14:paraId="3FB2CC1A" w14:textId="77777777" w:rsidR="00087F89" w:rsidRPr="006B5418" w:rsidRDefault="00087F89" w:rsidP="00087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755205B5" w14:textId="77777777" w:rsidR="00533061" w:rsidRDefault="00533061">
      <w:pPr>
        <w:rPr>
          <w:noProof/>
        </w:rPr>
      </w:pPr>
    </w:p>
    <w:sectPr w:rsidR="00533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CF554" w14:textId="77777777" w:rsidR="00D03D4A" w:rsidRDefault="00D03D4A">
      <w:r>
        <w:separator/>
      </w:r>
    </w:p>
  </w:endnote>
  <w:endnote w:type="continuationSeparator" w:id="0">
    <w:p w14:paraId="07233F5A" w14:textId="77777777" w:rsidR="00D03D4A" w:rsidRDefault="00D0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FC9F" w14:textId="77777777" w:rsidR="00D03D4A" w:rsidRDefault="00D03D4A">
      <w:r>
        <w:separator/>
      </w:r>
    </w:p>
  </w:footnote>
  <w:footnote w:type="continuationSeparator" w:id="0">
    <w:p w14:paraId="777B79B7" w14:textId="77777777" w:rsidR="00D03D4A" w:rsidRDefault="00D0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10C9"/>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87F89"/>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5D8E"/>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37C89"/>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220A"/>
    <w:rsid w:val="001B52F0"/>
    <w:rsid w:val="001B53E9"/>
    <w:rsid w:val="001B5DF3"/>
    <w:rsid w:val="001B6DD6"/>
    <w:rsid w:val="001B7A65"/>
    <w:rsid w:val="001C154E"/>
    <w:rsid w:val="001C3439"/>
    <w:rsid w:val="001C483F"/>
    <w:rsid w:val="001D01E2"/>
    <w:rsid w:val="001D01EC"/>
    <w:rsid w:val="001D0CBE"/>
    <w:rsid w:val="001D422B"/>
    <w:rsid w:val="001D6784"/>
    <w:rsid w:val="001D7BCA"/>
    <w:rsid w:val="001E23CF"/>
    <w:rsid w:val="001E2C3C"/>
    <w:rsid w:val="001E3544"/>
    <w:rsid w:val="001E41F3"/>
    <w:rsid w:val="001E5905"/>
    <w:rsid w:val="001E5B3F"/>
    <w:rsid w:val="001E5CFC"/>
    <w:rsid w:val="001F11F4"/>
    <w:rsid w:val="001F214A"/>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3692F"/>
    <w:rsid w:val="0024028F"/>
    <w:rsid w:val="00240F69"/>
    <w:rsid w:val="00241EC2"/>
    <w:rsid w:val="002422FA"/>
    <w:rsid w:val="00242319"/>
    <w:rsid w:val="00244504"/>
    <w:rsid w:val="0024620D"/>
    <w:rsid w:val="002506D4"/>
    <w:rsid w:val="00250FC7"/>
    <w:rsid w:val="002512FA"/>
    <w:rsid w:val="002518AE"/>
    <w:rsid w:val="002534A2"/>
    <w:rsid w:val="002561BB"/>
    <w:rsid w:val="0026004D"/>
    <w:rsid w:val="00260156"/>
    <w:rsid w:val="00260232"/>
    <w:rsid w:val="00261834"/>
    <w:rsid w:val="0026235F"/>
    <w:rsid w:val="00262C51"/>
    <w:rsid w:val="00263A13"/>
    <w:rsid w:val="002640DD"/>
    <w:rsid w:val="0027059D"/>
    <w:rsid w:val="00270A2A"/>
    <w:rsid w:val="00271082"/>
    <w:rsid w:val="00271661"/>
    <w:rsid w:val="00275D12"/>
    <w:rsid w:val="00275E08"/>
    <w:rsid w:val="00275EBD"/>
    <w:rsid w:val="00281468"/>
    <w:rsid w:val="002840DD"/>
    <w:rsid w:val="00284878"/>
    <w:rsid w:val="00284A77"/>
    <w:rsid w:val="00284FEB"/>
    <w:rsid w:val="00285DA4"/>
    <w:rsid w:val="002860C4"/>
    <w:rsid w:val="002913EA"/>
    <w:rsid w:val="002913FA"/>
    <w:rsid w:val="00291CD7"/>
    <w:rsid w:val="00293D04"/>
    <w:rsid w:val="002A0262"/>
    <w:rsid w:val="002A106E"/>
    <w:rsid w:val="002A1624"/>
    <w:rsid w:val="002A1D15"/>
    <w:rsid w:val="002A594C"/>
    <w:rsid w:val="002A5B68"/>
    <w:rsid w:val="002A7987"/>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3CE3"/>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306D"/>
    <w:rsid w:val="00324E13"/>
    <w:rsid w:val="00326DC4"/>
    <w:rsid w:val="00330FA6"/>
    <w:rsid w:val="003324A8"/>
    <w:rsid w:val="00333059"/>
    <w:rsid w:val="0033362E"/>
    <w:rsid w:val="00333E3B"/>
    <w:rsid w:val="00336480"/>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4EB5"/>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8B7"/>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061"/>
    <w:rsid w:val="00533DB5"/>
    <w:rsid w:val="00537012"/>
    <w:rsid w:val="00542182"/>
    <w:rsid w:val="00542EB3"/>
    <w:rsid w:val="005431CD"/>
    <w:rsid w:val="00543B5F"/>
    <w:rsid w:val="00546979"/>
    <w:rsid w:val="00547111"/>
    <w:rsid w:val="005518E9"/>
    <w:rsid w:val="005520B9"/>
    <w:rsid w:val="00555982"/>
    <w:rsid w:val="0055625D"/>
    <w:rsid w:val="00560B53"/>
    <w:rsid w:val="00561509"/>
    <w:rsid w:val="00561591"/>
    <w:rsid w:val="00561C64"/>
    <w:rsid w:val="00562424"/>
    <w:rsid w:val="00563659"/>
    <w:rsid w:val="00563A38"/>
    <w:rsid w:val="00563D97"/>
    <w:rsid w:val="00563E6D"/>
    <w:rsid w:val="00564E62"/>
    <w:rsid w:val="005705D8"/>
    <w:rsid w:val="005726F1"/>
    <w:rsid w:val="005755CD"/>
    <w:rsid w:val="00575CCC"/>
    <w:rsid w:val="00576256"/>
    <w:rsid w:val="00577A96"/>
    <w:rsid w:val="00577E52"/>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1DE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5F5945"/>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615B"/>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0B88"/>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59CE"/>
    <w:rsid w:val="006C695E"/>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43EF"/>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3F75"/>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0EF7"/>
    <w:rsid w:val="00913846"/>
    <w:rsid w:val="0091446E"/>
    <w:rsid w:val="009148DE"/>
    <w:rsid w:val="009154FC"/>
    <w:rsid w:val="00915C9C"/>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1DE7"/>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0F8"/>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3868"/>
    <w:rsid w:val="00A36E84"/>
    <w:rsid w:val="00A47076"/>
    <w:rsid w:val="00A47E70"/>
    <w:rsid w:val="00A50CF0"/>
    <w:rsid w:val="00A51227"/>
    <w:rsid w:val="00A517D6"/>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5BC9"/>
    <w:rsid w:val="00A86E3D"/>
    <w:rsid w:val="00A87363"/>
    <w:rsid w:val="00A9029D"/>
    <w:rsid w:val="00A91638"/>
    <w:rsid w:val="00A93835"/>
    <w:rsid w:val="00A96774"/>
    <w:rsid w:val="00A97B1E"/>
    <w:rsid w:val="00AA0C01"/>
    <w:rsid w:val="00AA2CBC"/>
    <w:rsid w:val="00AA43F3"/>
    <w:rsid w:val="00AB7CD5"/>
    <w:rsid w:val="00AC3599"/>
    <w:rsid w:val="00AC5820"/>
    <w:rsid w:val="00AC618D"/>
    <w:rsid w:val="00AC664D"/>
    <w:rsid w:val="00AC7286"/>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30EE"/>
    <w:rsid w:val="00AF700A"/>
    <w:rsid w:val="00B0121D"/>
    <w:rsid w:val="00B035C1"/>
    <w:rsid w:val="00B04DBD"/>
    <w:rsid w:val="00B04F5E"/>
    <w:rsid w:val="00B05FD1"/>
    <w:rsid w:val="00B05FD3"/>
    <w:rsid w:val="00B1043C"/>
    <w:rsid w:val="00B124DB"/>
    <w:rsid w:val="00B143E9"/>
    <w:rsid w:val="00B1509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24C7"/>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37DF6"/>
    <w:rsid w:val="00C41333"/>
    <w:rsid w:val="00C42E06"/>
    <w:rsid w:val="00C461BB"/>
    <w:rsid w:val="00C463C1"/>
    <w:rsid w:val="00C545FD"/>
    <w:rsid w:val="00C556CD"/>
    <w:rsid w:val="00C56026"/>
    <w:rsid w:val="00C5670F"/>
    <w:rsid w:val="00C60076"/>
    <w:rsid w:val="00C61D71"/>
    <w:rsid w:val="00C61E13"/>
    <w:rsid w:val="00C66BA2"/>
    <w:rsid w:val="00C67467"/>
    <w:rsid w:val="00C67DFF"/>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D4A"/>
    <w:rsid w:val="00D03F9A"/>
    <w:rsid w:val="00D040C7"/>
    <w:rsid w:val="00D0449B"/>
    <w:rsid w:val="00D051A7"/>
    <w:rsid w:val="00D05D59"/>
    <w:rsid w:val="00D0623A"/>
    <w:rsid w:val="00D06525"/>
    <w:rsid w:val="00D06D51"/>
    <w:rsid w:val="00D06EB9"/>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28BC"/>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D89"/>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20E6"/>
    <w:rsid w:val="00E765D2"/>
    <w:rsid w:val="00E85D45"/>
    <w:rsid w:val="00E875D0"/>
    <w:rsid w:val="00E90095"/>
    <w:rsid w:val="00E92908"/>
    <w:rsid w:val="00E93297"/>
    <w:rsid w:val="00E95048"/>
    <w:rsid w:val="00E95A29"/>
    <w:rsid w:val="00E9781D"/>
    <w:rsid w:val="00E978CD"/>
    <w:rsid w:val="00E97D24"/>
    <w:rsid w:val="00EA4FB0"/>
    <w:rsid w:val="00EA557A"/>
    <w:rsid w:val="00EA5BD4"/>
    <w:rsid w:val="00EA6375"/>
    <w:rsid w:val="00EB09B7"/>
    <w:rsid w:val="00EB344A"/>
    <w:rsid w:val="00EB3D1C"/>
    <w:rsid w:val="00EB4CE7"/>
    <w:rsid w:val="00EB5C91"/>
    <w:rsid w:val="00EB6686"/>
    <w:rsid w:val="00EC1E5F"/>
    <w:rsid w:val="00EC5083"/>
    <w:rsid w:val="00EC6971"/>
    <w:rsid w:val="00EC6FF1"/>
    <w:rsid w:val="00ED398B"/>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0F82"/>
    <w:rsid w:val="00F714E5"/>
    <w:rsid w:val="00F71661"/>
    <w:rsid w:val="00F73541"/>
    <w:rsid w:val="00F762F8"/>
    <w:rsid w:val="00F76C5A"/>
    <w:rsid w:val="00F773C0"/>
    <w:rsid w:val="00F83DE2"/>
    <w:rsid w:val="00F85CD1"/>
    <w:rsid w:val="00F92014"/>
    <w:rsid w:val="00F92229"/>
    <w:rsid w:val="00F929C6"/>
    <w:rsid w:val="00F9386F"/>
    <w:rsid w:val="00F951D2"/>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1636</TotalTime>
  <Pages>3</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676</cp:revision>
  <cp:lastPrinted>1899-12-31T23:00:00Z</cp:lastPrinted>
  <dcterms:created xsi:type="dcterms:W3CDTF">2024-10-31T07:22:00Z</dcterms:created>
  <dcterms:modified xsi:type="dcterms:W3CDTF">2025-03-28T06:52:00Z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